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0D40C" w14:textId="04B6E2FC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597252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96755" w:rsidRPr="00496755">
        <w:rPr>
          <w:b/>
          <w:noProof/>
          <w:sz w:val="24"/>
        </w:rPr>
        <w:t>C3-223302</w:t>
      </w:r>
      <w:bookmarkStart w:id="0" w:name="_GoBack"/>
      <w:bookmarkEnd w:id="0"/>
    </w:p>
    <w:p w14:paraId="3063BC7B" w14:textId="6A4FEF98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9725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97252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9725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30F82" w:rsidR="001E41F3" w:rsidRPr="00410371" w:rsidRDefault="00D478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</w:t>
              </w:r>
              <w:r w:rsidR="0088539A">
                <w:rPr>
                  <w:b/>
                  <w:noProof/>
                  <w:sz w:val="28"/>
                </w:rPr>
                <w:t>25</w:t>
              </w:r>
              <w:r w:rsidR="00D6626D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31353" w:rsidR="001E41F3" w:rsidRPr="00410371" w:rsidRDefault="00D70F5D" w:rsidP="00547111">
            <w:pPr>
              <w:pStyle w:val="CRCoverPage"/>
              <w:spacing w:after="0"/>
              <w:rPr>
                <w:noProof/>
              </w:rPr>
            </w:pPr>
            <w:r w:rsidRPr="00D70F5D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93697" w:rsidR="001E41F3" w:rsidRPr="00410371" w:rsidRDefault="00D478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88539A">
                <w:rPr>
                  <w:b/>
                  <w:noProof/>
                  <w:sz w:val="28"/>
                </w:rPr>
                <w:t>0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90A0B" w:rsidR="001E41F3" w:rsidRDefault="00ED7547" w:rsidP="00551900">
            <w:pPr>
              <w:pStyle w:val="CRCoverPage"/>
              <w:spacing w:after="0"/>
              <w:rPr>
                <w:noProof/>
              </w:rPr>
            </w:pPr>
            <w:r>
              <w:t>Correction on Security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B0AE5" w:rsidR="001E41F3" w:rsidRDefault="00ED754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24743" w:rsidR="001E41F3" w:rsidRDefault="0088539A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3361E" w:rsidR="001E41F3" w:rsidRDefault="00D47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051C8E">
                <w:rPr>
                  <w:noProof/>
                </w:rPr>
                <w:t>4</w:t>
              </w:r>
              <w:r w:rsidR="00D6626D">
                <w:rPr>
                  <w:noProof/>
                </w:rPr>
                <w:t>-</w:t>
              </w:r>
            </w:fldSimple>
            <w:r w:rsidR="00904FE0">
              <w:rPr>
                <w:noProof/>
              </w:rPr>
              <w:t>3</w:t>
            </w:r>
            <w:r w:rsidR="00051C8E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D665A" w:rsidR="001E41F3" w:rsidRDefault="008853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D47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7201F" w14:textId="16F9C6B5" w:rsidR="00AC3200" w:rsidRDefault="00AC3200" w:rsidP="00AC3200">
            <w:pPr>
              <w:pStyle w:val="CRCoverPage"/>
              <w:spacing w:after="0"/>
              <w:ind w:left="100"/>
            </w:pPr>
            <w:r>
              <w:rPr>
                <w:lang w:val="en-IN"/>
              </w:rPr>
              <w:t>T</w:t>
            </w:r>
            <w:r w:rsidR="00D37C33">
              <w:rPr>
                <w:lang w:val="en-IN"/>
              </w:rPr>
              <w:t>he Naf_Authentication service is provided</w:t>
            </w:r>
            <w:r w:rsidR="001409B1">
              <w:rPr>
                <w:lang w:val="en-IN"/>
              </w:rPr>
              <w:t xml:space="preserve"> by the AF/USS</w:t>
            </w:r>
            <w:r w:rsidR="00D37C33">
              <w:rPr>
                <w:lang w:val="en-IN"/>
              </w:rPr>
              <w:t xml:space="preserve"> via </w:t>
            </w:r>
            <w:r w:rsidR="001409B1">
              <w:rPr>
                <w:lang w:val="en-IN"/>
              </w:rPr>
              <w:t xml:space="preserve">the </w:t>
            </w:r>
            <w:r w:rsidR="00D37C33">
              <w:rPr>
                <w:lang w:val="en-IN"/>
              </w:rPr>
              <w:t xml:space="preserve">N33 interface, </w:t>
            </w:r>
            <w:r w:rsidR="005F7783">
              <w:rPr>
                <w:lang w:val="en-IN"/>
              </w:rPr>
              <w:t>and the NF service consumer should only be the NEF/UAS NF,</w:t>
            </w:r>
            <w:r>
              <w:rPr>
                <w:lang w:val="en-IN"/>
              </w:rPr>
              <w:t xml:space="preserve"> it cannot be consumed directly by other 5GC NF, and it will not be registered into/managed by the NRF.</w:t>
            </w:r>
          </w:p>
          <w:p w14:paraId="708AA7DE" w14:textId="2BD27D23" w:rsidR="000061F3" w:rsidRDefault="00B5770D" w:rsidP="002E5F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proposed to correct the clause of Security to clarify above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32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F6141" w:rsidR="002E5F64" w:rsidRPr="00880CBE" w:rsidRDefault="0027131D" w:rsidP="002713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IN"/>
              </w:rPr>
              <w:t>Correction on</w:t>
            </w:r>
            <w:r w:rsidRPr="0027131D">
              <w:rPr>
                <w:lang w:val="en-IN"/>
              </w:rPr>
              <w:t xml:space="preserve"> clause 5.1.9</w:t>
            </w:r>
            <w:r>
              <w:rPr>
                <w:lang w:val="en-IN"/>
              </w:rPr>
              <w:t xml:space="preserve"> about</w:t>
            </w:r>
            <w:r w:rsidRPr="0027131D">
              <w:rPr>
                <w:lang w:val="en-IN"/>
              </w:rPr>
              <w:t xml:space="preserve"> </w:t>
            </w:r>
            <w:r>
              <w:rPr>
                <w:lang w:val="en-IN"/>
              </w:rPr>
              <w:t>the security requirement for the Naf_Authentication.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618C8" w:rsidR="00CA3B64" w:rsidRDefault="002E5F64" w:rsidP="00116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B5770D">
              <w:rPr>
                <w:noProof/>
              </w:rPr>
              <w:t>stage 3 implementation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5EA7D" w:rsidR="00C30C2A" w:rsidRDefault="00996960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5.1.9</w:t>
            </w:r>
            <w:r w:rsidR="007E08E1">
              <w:rPr>
                <w:noProof/>
              </w:rPr>
              <w:t>;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D6F538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 xml:space="preserve">/TR </w:t>
            </w:r>
            <w:r w:rsidR="0088539A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0061F3">
              <w:rPr>
                <w:noProof/>
              </w:rPr>
              <w:t xml:space="preserve"> </w:t>
            </w:r>
            <w:r w:rsidR="0088539A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069420" w:rsidR="00245F9A" w:rsidRPr="0027131D" w:rsidRDefault="001C3071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lang w:val="en-IN"/>
              </w:rPr>
            </w:pPr>
            <w:r w:rsidRPr="0027131D">
              <w:rPr>
                <w:rFonts w:ascii="Arial" w:hAnsi="Arial"/>
                <w:lang w:val="en-IN"/>
              </w:rPr>
              <w:t xml:space="preserve">This CR </w:t>
            </w:r>
            <w:r w:rsidR="007E08E1">
              <w:rPr>
                <w:rFonts w:ascii="Arial" w:hAnsi="Arial"/>
                <w:lang w:val="en-IN"/>
              </w:rPr>
              <w:t>introduces the backward compatible correction on the</w:t>
            </w:r>
            <w:r w:rsidRPr="0027131D">
              <w:rPr>
                <w:rFonts w:ascii="Arial" w:hAnsi="Arial"/>
                <w:lang w:val="en-IN"/>
              </w:rPr>
              <w:t xml:space="preserve"> OpenAPI file</w:t>
            </w:r>
            <w:r w:rsidR="007E08E1">
              <w:rPr>
                <w:rFonts w:ascii="Arial" w:hAnsi="Arial"/>
                <w:lang w:val="en-IN"/>
              </w:rPr>
              <w:t xml:space="preserve"> for Naf_Authentication API</w:t>
            </w:r>
            <w:r w:rsidRPr="0027131D">
              <w:rPr>
                <w:rFonts w:ascii="Arial" w:hAnsi="Arial"/>
                <w:lang w:val="en-I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D0C006" w14:textId="77777777" w:rsidR="001409B1" w:rsidRPr="00AD5F5C" w:rsidRDefault="001409B1" w:rsidP="001409B1">
      <w:pPr>
        <w:pStyle w:val="3"/>
        <w:rPr>
          <w:rFonts w:eastAsia="等线"/>
        </w:rPr>
      </w:pPr>
      <w:bookmarkStart w:id="2" w:name="_Toc532994477"/>
      <w:bookmarkStart w:id="3" w:name="_Toc35971448"/>
      <w:bookmarkStart w:id="4" w:name="_Toc67903565"/>
      <w:bookmarkStart w:id="5" w:name="_Toc70598488"/>
      <w:bookmarkStart w:id="6" w:name="_Toc94004648"/>
      <w:bookmarkStart w:id="7" w:name="_Toc94004864"/>
      <w:bookmarkStart w:id="8" w:name="_Toc96940076"/>
      <w:bookmarkStart w:id="9" w:name="_Hlk525137310"/>
      <w:bookmarkStart w:id="10" w:name="_Toc90112977"/>
      <w:bookmarkStart w:id="11" w:name="_Toc51847065"/>
      <w:bookmarkStart w:id="12" w:name="_Toc57022696"/>
      <w:bookmarkStart w:id="13" w:name="_Toc82556862"/>
      <w:bookmarkStart w:id="14" w:name="_Toc27745105"/>
      <w:bookmarkStart w:id="15" w:name="_Toc29803257"/>
      <w:bookmarkStart w:id="16" w:name="_Toc35970047"/>
      <w:bookmarkStart w:id="17" w:name="_Toc36050841"/>
      <w:bookmarkStart w:id="18" w:name="_Toc44847560"/>
      <w:bookmarkStart w:id="19" w:name="_Toc51845214"/>
      <w:bookmarkStart w:id="20" w:name="_Toc51845545"/>
      <w:bookmarkStart w:id="21" w:name="_Toc57017614"/>
      <w:bookmarkStart w:id="22" w:name="_Toc82555487"/>
      <w:bookmarkStart w:id="23" w:name="_Toc51845218"/>
      <w:bookmarkStart w:id="24" w:name="_Toc51845549"/>
      <w:bookmarkStart w:id="25" w:name="_Toc57017618"/>
      <w:bookmarkStart w:id="26" w:name="_Toc82555492"/>
      <w:bookmarkStart w:id="27" w:name="_Toc57017474"/>
      <w:bookmarkStart w:id="28" w:name="_Toc82555351"/>
      <w:bookmarkStart w:id="29" w:name="_Toc51845075"/>
      <w:bookmarkStart w:id="30" w:name="_Toc51845406"/>
      <w:bookmarkStart w:id="31" w:name="_Toc51846926"/>
      <w:bookmarkStart w:id="32" w:name="_Toc57022553"/>
      <w:bookmarkStart w:id="33" w:name="_Toc82556706"/>
      <w:r w:rsidRPr="00AD5F5C">
        <w:rPr>
          <w:rFonts w:eastAsia="等线"/>
        </w:rPr>
        <w:t>5.1.9</w:t>
      </w:r>
      <w:r w:rsidRPr="00AD5F5C">
        <w:rPr>
          <w:rFonts w:eastAsia="等线"/>
        </w:rPr>
        <w:tab/>
        <w:t>Security</w:t>
      </w:r>
      <w:bookmarkEnd w:id="2"/>
      <w:bookmarkEnd w:id="3"/>
      <w:bookmarkEnd w:id="4"/>
      <w:bookmarkEnd w:id="5"/>
      <w:bookmarkEnd w:id="6"/>
      <w:bookmarkEnd w:id="7"/>
      <w:bookmarkEnd w:id="8"/>
    </w:p>
    <w:p w14:paraId="1E63A782" w14:textId="6C5CF785" w:rsidR="001409B1" w:rsidRPr="00AD5F5C" w:rsidDel="00DC5750" w:rsidRDefault="001409B1" w:rsidP="001409B1">
      <w:pPr>
        <w:rPr>
          <w:del w:id="34" w:author="Huawei" w:date="2022-04-28T09:58:00Z"/>
          <w:rFonts w:eastAsia="等线"/>
        </w:rPr>
      </w:pPr>
      <w:del w:id="35" w:author="Huawei" w:date="2022-04-28T09:58:00Z">
        <w:r w:rsidRPr="00AD5F5C" w:rsidDel="00DC5750">
          <w:rPr>
            <w:rFonts w:eastAsia="等线"/>
          </w:rPr>
          <w:delText xml:space="preserve">As indicated in 3GPP TS 33.501 [8] and 3GPP TS 29.500 [4], the access to the </w:delText>
        </w:r>
        <w:r w:rsidDel="00DC5750">
          <w:rPr>
            <w:rFonts w:eastAsia="等线"/>
            <w:lang w:eastAsia="zh-CN"/>
          </w:rPr>
          <w:delText>Naf_Authentication</w:delText>
        </w:r>
        <w:r w:rsidRPr="00AD5F5C" w:rsidDel="00DC5750">
          <w:rPr>
            <w:rFonts w:eastAsia="等线"/>
            <w:noProof/>
            <w:lang w:eastAsia="zh-CN"/>
          </w:rPr>
          <w:delText xml:space="preserve"> </w:delText>
        </w:r>
        <w:r w:rsidRPr="00AD5F5C" w:rsidDel="00DC5750">
          <w:rPr>
            <w:rFonts w:eastAsia="等线"/>
          </w:rPr>
          <w:delText>API may be authorized by means of the OAuth2 protocol (see IETF RFC 6749 [9]), based on local configuration, using the "Client Credentials" authorization grant, where the NRF (see 3GPP TS 29.510 [10]) plays the role of the authorization server.</w:delText>
        </w:r>
      </w:del>
    </w:p>
    <w:p w14:paraId="701DED7B" w14:textId="6EBC6C1B" w:rsidR="001409B1" w:rsidRPr="00AD5F5C" w:rsidDel="00DC5750" w:rsidRDefault="001409B1" w:rsidP="001409B1">
      <w:pPr>
        <w:rPr>
          <w:del w:id="36" w:author="Huawei" w:date="2022-04-28T09:58:00Z"/>
          <w:rFonts w:eastAsia="等线"/>
        </w:rPr>
      </w:pPr>
      <w:del w:id="37" w:author="Huawei" w:date="2022-04-28T09:58:00Z">
        <w:r w:rsidRPr="00AD5F5C" w:rsidDel="00DC5750">
          <w:rPr>
            <w:rFonts w:eastAsia="等线"/>
          </w:rPr>
          <w:delText xml:space="preserve">If OAuth2 is used, an NF Service Consumer, prior to consuming services offered by the </w:delText>
        </w:r>
        <w:r w:rsidDel="00DC5750">
          <w:rPr>
            <w:rFonts w:eastAsia="等线"/>
            <w:lang w:eastAsia="zh-CN"/>
          </w:rPr>
          <w:delText>Naf_Authentication</w:delText>
        </w:r>
        <w:r w:rsidRPr="00AD5F5C" w:rsidDel="00DC5750">
          <w:rPr>
            <w:rFonts w:eastAsia="等线"/>
            <w:noProof/>
            <w:lang w:eastAsia="zh-CN"/>
          </w:rPr>
          <w:delText xml:space="preserve"> </w:delText>
        </w:r>
        <w:r w:rsidRPr="00AD5F5C" w:rsidDel="00DC5750">
          <w:rPr>
            <w:rFonts w:eastAsia="等线"/>
          </w:rPr>
          <w:delText>API, shall obtain a "token" from the authorization server, by invoking the Access Token Request service, as described in 3GPP TS 29.510 [10], clause 5.4.2.2.</w:delText>
        </w:r>
      </w:del>
    </w:p>
    <w:p w14:paraId="472C7DEC" w14:textId="7698F079" w:rsidR="001409B1" w:rsidRPr="00AD5F5C" w:rsidDel="00DC5750" w:rsidRDefault="001409B1" w:rsidP="001409B1">
      <w:pPr>
        <w:keepLines/>
        <w:ind w:left="1135" w:hanging="851"/>
        <w:rPr>
          <w:del w:id="38" w:author="Huawei" w:date="2022-04-28T09:58:00Z"/>
          <w:rFonts w:eastAsia="等线"/>
        </w:rPr>
      </w:pPr>
      <w:del w:id="39" w:author="Huawei" w:date="2022-04-28T09:58:00Z">
        <w:r w:rsidRPr="00AD5F5C" w:rsidDel="00DC5750">
          <w:rPr>
            <w:rFonts w:eastAsia="等线"/>
          </w:rPr>
          <w:delText>NOTE:</w:delText>
        </w:r>
        <w:r w:rsidRPr="00AD5F5C" w:rsidDel="00DC5750">
          <w:rPr>
            <w:rFonts w:eastAsia="等线"/>
          </w:rPr>
          <w:tab/>
          <w:delText xml:space="preserve">When multiple NRFs are deployed in a network, the NRF used as authorization server is the same NRF that the NF Service Consumer used for discovering the </w:delText>
        </w:r>
        <w:r w:rsidDel="00DC5750">
          <w:rPr>
            <w:rFonts w:eastAsia="等线"/>
            <w:lang w:eastAsia="zh-CN"/>
          </w:rPr>
          <w:delText>Naf_Authentication</w:delText>
        </w:r>
        <w:r w:rsidRPr="00AD5F5C" w:rsidDel="00DC5750">
          <w:rPr>
            <w:rFonts w:eastAsia="等线"/>
            <w:noProof/>
            <w:lang w:eastAsia="zh-CN"/>
          </w:rPr>
          <w:delText xml:space="preserve"> </w:delText>
        </w:r>
        <w:r w:rsidRPr="00AD5F5C" w:rsidDel="00DC5750">
          <w:rPr>
            <w:rFonts w:eastAsia="等线"/>
          </w:rPr>
          <w:delText>service.</w:delText>
        </w:r>
      </w:del>
    </w:p>
    <w:p w14:paraId="10F40119" w14:textId="4AF110F3" w:rsidR="00DC5750" w:rsidRDefault="001409B1" w:rsidP="00DC5750">
      <w:bookmarkStart w:id="40" w:name="_Hlk530142087"/>
      <w:bookmarkEnd w:id="9"/>
      <w:del w:id="41" w:author="Huawei" w:date="2022-04-28T09:58:00Z">
        <w:r w:rsidRPr="00AD5F5C" w:rsidDel="00DC5750">
          <w:rPr>
            <w:rFonts w:eastAsia="等线"/>
            <w:lang w:val="en-US"/>
          </w:rPr>
          <w:delText xml:space="preserve">The </w:delText>
        </w:r>
        <w:r w:rsidDel="00DC5750">
          <w:rPr>
            <w:rFonts w:eastAsia="等线"/>
            <w:lang w:eastAsia="zh-CN"/>
          </w:rPr>
          <w:delText>Naf_Authentication</w:delText>
        </w:r>
        <w:r w:rsidRPr="00AD5F5C" w:rsidDel="00DC5750">
          <w:rPr>
            <w:rFonts w:eastAsia="等线"/>
            <w:noProof/>
            <w:lang w:eastAsia="zh-CN"/>
          </w:rPr>
          <w:delText xml:space="preserve"> </w:delText>
        </w:r>
        <w:r w:rsidRPr="00AD5F5C" w:rsidDel="00DC5750">
          <w:rPr>
            <w:rFonts w:eastAsia="等线"/>
            <w:lang w:val="en-US"/>
          </w:rPr>
          <w:delText>API defines a single scope "</w:delText>
        </w:r>
        <w:r w:rsidDel="00DC5750">
          <w:rPr>
            <w:rFonts w:eastAsia="等线"/>
            <w:noProof/>
          </w:rPr>
          <w:delText>naf-auth</w:delText>
        </w:r>
        <w:r w:rsidRPr="00AD5F5C" w:rsidDel="00DC5750">
          <w:rPr>
            <w:rFonts w:eastAsia="等线"/>
            <w:lang w:val="en-US"/>
          </w:rPr>
          <w:delText>" for the entire service, and it does not define any additional scopes at resource or operation level.</w:delText>
        </w:r>
      </w:del>
      <w:ins w:id="42" w:author="Huawei" w:date="2022-04-28T09:57:00Z">
        <w:r w:rsidR="00DC5750">
          <w:rPr>
            <w:lang w:val="en-US" w:eastAsia="zh-CN"/>
          </w:rPr>
          <w:t xml:space="preserve">TLS shall be used to support the </w:t>
        </w:r>
        <w:r w:rsidR="00DC5750">
          <w:rPr>
            <w:rFonts w:hint="eastAsia"/>
            <w:lang w:eastAsia="zh-CN"/>
          </w:rPr>
          <w:t xml:space="preserve">security communication </w:t>
        </w:r>
        <w:r w:rsidR="00DC5750">
          <w:rPr>
            <w:lang w:eastAsia="zh-CN"/>
          </w:rPr>
          <w:t>between the NEF and the AF over N33 interface</w:t>
        </w:r>
        <w:r w:rsidR="00DC5750">
          <w:rPr>
            <w:rFonts w:hint="eastAsia"/>
            <w:lang w:eastAsia="zh-CN"/>
          </w:rPr>
          <w:t>.</w:t>
        </w:r>
        <w:r w:rsidR="00DC5750">
          <w:rPr>
            <w:lang w:val="en-US" w:eastAsia="zh-CN"/>
          </w:rPr>
          <w:t xml:space="preserve"> The access to the Naf_Authentication API shall be authorized by means of OAuth2 protocol </w:t>
        </w:r>
        <w:r w:rsidR="00DC5750">
          <w:rPr>
            <w:lang w:val="en-US"/>
          </w:rPr>
          <w:t xml:space="preserve">(see IETF RFC 6749 [9]), based on local configuration, </w:t>
        </w:r>
        <w:r w:rsidR="00DC5750">
          <w:t>using the "Client Credentials" authorization grant</w:t>
        </w:r>
        <w:r w:rsidR="00DC5750">
          <w:rPr>
            <w:lang w:val="en-US"/>
          </w:rPr>
          <w:t xml:space="preserve">. </w:t>
        </w:r>
        <w:r w:rsidR="00DC5750">
          <w:t xml:space="preserve">If OAuth2 is used, a client, prior to consuming services offered by the </w:t>
        </w:r>
        <w:r w:rsidR="00DC5750">
          <w:rPr>
            <w:lang w:val="en-US" w:eastAsia="zh-CN"/>
          </w:rPr>
          <w:t>Naf_Authentication API</w:t>
        </w:r>
        <w:r w:rsidR="00DC5750">
          <w:t>, shall obtain a "token" from the authorization server.</w:t>
        </w:r>
      </w:ins>
    </w:p>
    <w:p w14:paraId="1D2411A5" w14:textId="277CB97F" w:rsidR="00A62192" w:rsidRDefault="00A62192" w:rsidP="00DC5750">
      <w:pPr>
        <w:rPr>
          <w:lang w:eastAsia="zh-CN"/>
        </w:rPr>
      </w:pPr>
    </w:p>
    <w:p w14:paraId="762D864F" w14:textId="5A6EEBD6" w:rsidR="00A62192" w:rsidRPr="006B5418" w:rsidRDefault="00A62192" w:rsidP="00A62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32E34" w14:textId="77777777" w:rsidR="00A62192" w:rsidRPr="0069712C" w:rsidRDefault="00A62192" w:rsidP="00A62192">
      <w:pPr>
        <w:pStyle w:val="2"/>
      </w:pPr>
      <w:bookmarkStart w:id="43" w:name="_Toc85718338"/>
      <w:bookmarkStart w:id="44" w:name="_Toc94004651"/>
      <w:bookmarkStart w:id="45" w:name="_Toc94004867"/>
      <w:bookmarkStart w:id="46" w:name="_Toc96940079"/>
      <w:r w:rsidRPr="0069712C">
        <w:t>A.2</w:t>
      </w:r>
      <w:r w:rsidRPr="0069712C">
        <w:tab/>
      </w:r>
      <w:bookmarkStart w:id="47" w:name="_Hlk81080223"/>
      <w:r w:rsidRPr="00A87053">
        <w:rPr>
          <w:rFonts w:eastAsia="等线"/>
          <w:lang w:eastAsia="zh-CN"/>
        </w:rPr>
        <w:t>Naf_Authentication</w:t>
      </w:r>
      <w:bookmarkEnd w:id="47"/>
      <w:r w:rsidRPr="0069712C">
        <w:t xml:space="preserve"> API</w:t>
      </w:r>
      <w:bookmarkEnd w:id="43"/>
      <w:bookmarkEnd w:id="44"/>
      <w:bookmarkEnd w:id="45"/>
      <w:bookmarkEnd w:id="46"/>
    </w:p>
    <w:p w14:paraId="49106512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bookmarkStart w:id="48" w:name="_Hlk515639407"/>
      <w:r w:rsidRPr="00E0587D">
        <w:rPr>
          <w:rFonts w:eastAsia="等线"/>
          <w:lang w:val="en-US"/>
        </w:rPr>
        <w:t>openapi: 3.0.0</w:t>
      </w:r>
    </w:p>
    <w:p w14:paraId="150237C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1121ED9D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f_Auth</w:t>
      </w:r>
      <w:r>
        <w:rPr>
          <w:rFonts w:eastAsia="等线"/>
          <w:lang w:val="en-US"/>
        </w:rPr>
        <w:t>entication</w:t>
      </w:r>
    </w:p>
    <w:p w14:paraId="5DA5553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1.0.0-alpha.</w:t>
      </w:r>
      <w:r>
        <w:rPr>
          <w:rFonts w:eastAsia="等线"/>
          <w:lang w:val="en-US"/>
        </w:rPr>
        <w:t>4</w:t>
      </w:r>
    </w:p>
    <w:p w14:paraId="2AC3B74A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315B5937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 xml:space="preserve"> Auth</w:t>
      </w:r>
      <w:r>
        <w:rPr>
          <w:rFonts w:eastAsia="等线"/>
          <w:lang w:val="en-US"/>
        </w:rPr>
        <w:t>entication</w:t>
      </w:r>
      <w:r w:rsidRPr="00E0587D">
        <w:rPr>
          <w:rFonts w:eastAsia="等线"/>
          <w:lang w:val="en-US"/>
        </w:rPr>
        <w:t xml:space="preserve"> Service.</w:t>
      </w:r>
    </w:p>
    <w:p w14:paraId="187A69D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</w:t>
      </w:r>
      <w:r w:rsidRPr="000615A1">
        <w:rPr>
          <w:rFonts w:eastAsia="等线"/>
          <w:lang w:val="en-US"/>
        </w:rPr>
        <w:t>202</w:t>
      </w:r>
      <w:r>
        <w:rPr>
          <w:rFonts w:eastAsia="等线"/>
          <w:lang w:val="en-US"/>
        </w:rPr>
        <w:t>2</w:t>
      </w:r>
      <w:r w:rsidRPr="00E0587D">
        <w:rPr>
          <w:rFonts w:eastAsia="等线"/>
          <w:lang w:val="en-US"/>
        </w:rPr>
        <w:t>, 3GPP Organizational Partners (ARIB, ATIS, CCSA, ETSI, TSDSI, TTA, TTC).</w:t>
      </w:r>
    </w:p>
    <w:p w14:paraId="2B3A8B2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7FF87C2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7ABEE396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externalDocs:</w:t>
      </w:r>
    </w:p>
    <w:p w14:paraId="082DFD6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3GPP TS 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 xml:space="preserve"> V</w:t>
      </w:r>
      <w:r>
        <w:rPr>
          <w:rFonts w:eastAsia="等线"/>
          <w:lang w:val="en-US"/>
        </w:rPr>
        <w:t>17</w:t>
      </w:r>
      <w:r w:rsidRPr="00E0587D">
        <w:rPr>
          <w:rFonts w:eastAsia="等线"/>
          <w:lang w:val="en-US"/>
        </w:rPr>
        <w:t>.</w:t>
      </w:r>
      <w:r>
        <w:rPr>
          <w:rFonts w:eastAsia="等线"/>
          <w:lang w:val="en-US"/>
        </w:rPr>
        <w:t>0</w:t>
      </w:r>
      <w:r w:rsidRPr="00E0587D">
        <w:rPr>
          <w:rFonts w:eastAsia="等线"/>
          <w:lang w:val="en-US"/>
        </w:rPr>
        <w:t xml:space="preserve">.0; 5G System;Uncrewed Aerial System </w:t>
      </w:r>
      <w:r w:rsidRPr="00A51FEA">
        <w:rPr>
          <w:rFonts w:eastAsia="等线"/>
          <w:lang w:val="en-US"/>
        </w:rPr>
        <w:t>Service Supplier (USS) Services;</w:t>
      </w:r>
      <w:r w:rsidRPr="00E0587D">
        <w:rPr>
          <w:rFonts w:eastAsia="等线"/>
          <w:lang w:val="en-US"/>
        </w:rPr>
        <w:t xml:space="preserve"> Stage 3</w:t>
      </w:r>
    </w:p>
    <w:p w14:paraId="675E773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url: http://www.3gpp.org/ftp/Specs/archive/29_series/29.25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>/</w:t>
      </w:r>
    </w:p>
    <w:p w14:paraId="2E112272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62634D9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servers:</w:t>
      </w:r>
    </w:p>
    <w:p w14:paraId="16A4CCC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url: '{apiRoot}/n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-auth/v1'</w:t>
      </w:r>
    </w:p>
    <w:p w14:paraId="4B510B91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variables:</w:t>
      </w:r>
    </w:p>
    <w:p w14:paraId="7F359DA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apiRoot:</w:t>
      </w:r>
    </w:p>
    <w:p w14:paraId="46ED0F2A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 https://example.com</w:t>
      </w:r>
    </w:p>
    <w:p w14:paraId="0F6BAAD5" w14:textId="797DD38D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apiRoot as defined in clause </w:t>
      </w:r>
      <w:del w:id="49" w:author="Huawei" w:date="2022-04-29T11:16:00Z">
        <w:r w:rsidRPr="00E0587D" w:rsidDel="007C1EE0">
          <w:rPr>
            <w:rFonts w:eastAsia="等线"/>
            <w:lang w:val="en-US"/>
          </w:rPr>
          <w:delText>4</w:delText>
        </w:r>
      </w:del>
      <w:ins w:id="50" w:author="Huawei" w:date="2022-04-29T11:16:00Z">
        <w:r w:rsidR="007C1EE0">
          <w:rPr>
            <w:rFonts w:eastAsia="等线"/>
            <w:lang w:val="en-US"/>
          </w:rPr>
          <w:t>5.2</w:t>
        </w:r>
      </w:ins>
      <w:r w:rsidRPr="00E0587D">
        <w:rPr>
          <w:rFonts w:eastAsia="等线"/>
          <w:lang w:val="en-US"/>
        </w:rPr>
        <w:t>.4 of 3GPP TS 29.</w:t>
      </w:r>
      <w:del w:id="51" w:author="Huawei" w:date="2022-04-29T11:16:00Z">
        <w:r w:rsidRPr="00E0587D" w:rsidDel="007C1EE0">
          <w:rPr>
            <w:rFonts w:eastAsia="等线"/>
            <w:lang w:val="en-US"/>
          </w:rPr>
          <w:delText>501</w:delText>
        </w:r>
      </w:del>
      <w:ins w:id="52" w:author="Huawei" w:date="2022-04-29T11:16:00Z">
        <w:r w:rsidR="007C1EE0">
          <w:rPr>
            <w:rFonts w:eastAsia="等线"/>
            <w:lang w:val="en-US"/>
          </w:rPr>
          <w:t>122</w:t>
        </w:r>
      </w:ins>
    </w:p>
    <w:p w14:paraId="3085686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0903D62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security:</w:t>
      </w:r>
    </w:p>
    <w:p w14:paraId="733C0EC7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{}</w:t>
      </w:r>
    </w:p>
    <w:p w14:paraId="620FDC5B" w14:textId="78D5EE4C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oAuth2ClientCredentials:</w:t>
      </w:r>
      <w:ins w:id="53" w:author="Huawei" w:date="2022-04-28T10:04:00Z">
        <w:r w:rsidR="009919F8">
          <w:rPr>
            <w:rFonts w:eastAsia="等线"/>
            <w:lang w:val="en-US"/>
          </w:rPr>
          <w:t xml:space="preserve"> </w:t>
        </w:r>
        <w:r w:rsidR="009919F8">
          <w:t>[]</w:t>
        </w:r>
      </w:ins>
    </w:p>
    <w:p w14:paraId="158576D6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del w:id="54" w:author="Huawei" w:date="2022-04-28T10:04:00Z">
        <w:r w:rsidRPr="00E0587D" w:rsidDel="009919F8">
          <w:rPr>
            <w:rFonts w:eastAsia="等线"/>
            <w:lang w:val="en-US"/>
          </w:rPr>
          <w:delText xml:space="preserve">    - n</w:delText>
        </w:r>
        <w:r w:rsidDel="009919F8">
          <w:rPr>
            <w:rFonts w:eastAsia="等线"/>
            <w:lang w:val="en-US"/>
          </w:rPr>
          <w:delText>a</w:delText>
        </w:r>
        <w:r w:rsidRPr="00E0587D" w:rsidDel="009919F8">
          <w:rPr>
            <w:rFonts w:eastAsia="等线"/>
            <w:lang w:val="en-US"/>
          </w:rPr>
          <w:delText>f-auth</w:delText>
        </w:r>
      </w:del>
    </w:p>
    <w:p w14:paraId="3C2CB92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1AC8A72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paths:</w:t>
      </w:r>
    </w:p>
    <w:p w14:paraId="1EC03DCF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/</w:t>
      </w:r>
      <w:r w:rsidRPr="007F1959">
        <w:rPr>
          <w:rFonts w:eastAsia="等线"/>
          <w:lang w:val="en-US"/>
        </w:rPr>
        <w:t>request-auth</w:t>
      </w:r>
      <w:r w:rsidRPr="00E0587D">
        <w:rPr>
          <w:rFonts w:eastAsia="等线"/>
          <w:lang w:val="en-US"/>
        </w:rPr>
        <w:t>:</w:t>
      </w:r>
    </w:p>
    <w:p w14:paraId="500FF71B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post:</w:t>
      </w:r>
    </w:p>
    <w:p w14:paraId="0F87968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summary: UAV authentication</w:t>
      </w:r>
    </w:p>
    <w:p w14:paraId="5FA6C36F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tags:</w:t>
      </w:r>
    </w:p>
    <w:p w14:paraId="1BA465F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UAV authentication</w:t>
      </w:r>
    </w:p>
    <w:p w14:paraId="0CE8C37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requestBody:</w:t>
      </w:r>
    </w:p>
    <w:p w14:paraId="589FAD68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UAV authentication</w:t>
      </w:r>
    </w:p>
    <w:p w14:paraId="00CC4E52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required: true</w:t>
      </w:r>
    </w:p>
    <w:p w14:paraId="38E5439B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content:</w:t>
      </w:r>
    </w:p>
    <w:p w14:paraId="4E5F6468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application/json:</w:t>
      </w:r>
    </w:p>
    <w:p w14:paraId="3C9BB995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schema:</w:t>
      </w:r>
    </w:p>
    <w:p w14:paraId="3D2B4DC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$ref: '#/components/schemas/UAVAuthInfo'</w:t>
      </w:r>
    </w:p>
    <w:p w14:paraId="41531A5D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responses:</w:t>
      </w:r>
    </w:p>
    <w:p w14:paraId="2C274A8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'200':</w:t>
      </w:r>
    </w:p>
    <w:p w14:paraId="7A63410F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description: UAV Auth response or message exchange</w:t>
      </w:r>
    </w:p>
    <w:p w14:paraId="4CC3CDBE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  content:</w:t>
      </w:r>
    </w:p>
    <w:p w14:paraId="0EB8BE1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application/json:</w:t>
      </w:r>
    </w:p>
    <w:p w14:paraId="6060C6C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schema:</w:t>
      </w:r>
    </w:p>
    <w:p w14:paraId="7BB5AA82" w14:textId="77777777" w:rsidR="00A62192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$ref: '#/components/schemas/UAVAuthResponse'</w:t>
      </w:r>
    </w:p>
    <w:p w14:paraId="035B399D" w14:textId="77777777" w:rsidR="00A62192" w:rsidRPr="005F4D15" w:rsidRDefault="00A62192" w:rsidP="00A62192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'307':</w:t>
      </w:r>
    </w:p>
    <w:p w14:paraId="5DBDDD3A" w14:textId="77777777" w:rsidR="00A62192" w:rsidRPr="005F4D15" w:rsidRDefault="00A62192" w:rsidP="00A62192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'TS29571_CommonData.yaml#/components/responses/307'</w:t>
      </w:r>
    </w:p>
    <w:p w14:paraId="57DCE5D1" w14:textId="77777777" w:rsidR="00A62192" w:rsidRPr="005F4D15" w:rsidRDefault="00A62192" w:rsidP="00A62192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'308':</w:t>
      </w:r>
    </w:p>
    <w:p w14:paraId="50696468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'TS29571_CommonData.yaml#/components/responses/308'</w:t>
      </w:r>
    </w:p>
    <w:p w14:paraId="763DCFAE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'400':</w:t>
      </w:r>
    </w:p>
    <w:p w14:paraId="3C55479D" w14:textId="77777777" w:rsidR="00A62192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'TS29571_CommonData.yaml#/components/responses/400'</w:t>
      </w:r>
    </w:p>
    <w:p w14:paraId="2EA92030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9449639" w14:textId="77777777" w:rsidR="00A62192" w:rsidRPr="00B5265A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743D8CE" w14:textId="77777777" w:rsidR="00A62192" w:rsidRPr="00571261" w:rsidRDefault="00A62192" w:rsidP="00A62192">
      <w:pPr>
        <w:pStyle w:val="PL"/>
        <w:rPr>
          <w:rFonts w:eastAsia="等线"/>
          <w:lang w:val="en-US"/>
        </w:rPr>
      </w:pPr>
      <w:r>
        <w:t xml:space="preserve">        </w:t>
      </w:r>
      <w:r w:rsidRPr="00571261">
        <w:rPr>
          <w:rFonts w:eastAsia="等线"/>
          <w:lang w:val="en-US"/>
        </w:rPr>
        <w:t>'403':</w:t>
      </w:r>
    </w:p>
    <w:p w14:paraId="10E13759" w14:textId="77777777" w:rsidR="00A62192" w:rsidRPr="00571261" w:rsidRDefault="00A62192" w:rsidP="00A62192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description: The request is rejected by the USS and more details (not only the ProblemDetails) are returned.</w:t>
      </w:r>
    </w:p>
    <w:p w14:paraId="2B150303" w14:textId="77777777" w:rsidR="00A62192" w:rsidRPr="00571261" w:rsidRDefault="00A62192" w:rsidP="00A62192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content:</w:t>
      </w:r>
    </w:p>
    <w:p w14:paraId="60214DF9" w14:textId="77777777" w:rsidR="00A62192" w:rsidRPr="00571261" w:rsidRDefault="00A62192" w:rsidP="00A62192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application/problem+json:</w:t>
      </w:r>
    </w:p>
    <w:p w14:paraId="78B93906" w14:textId="77777777" w:rsidR="00A62192" w:rsidRPr="00571261" w:rsidRDefault="00A62192" w:rsidP="00A62192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schema:</w:t>
      </w:r>
    </w:p>
    <w:p w14:paraId="74CD86C6" w14:textId="77777777" w:rsidR="00A62192" w:rsidRPr="00571261" w:rsidRDefault="00A62192" w:rsidP="00A62192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  $ref: '#/components/schemas/ProblemDetailsAuthenticateAuthorize'</w:t>
      </w:r>
    </w:p>
    <w:p w14:paraId="0BB853D7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97526F6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E648C9F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273A71F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9DF37AA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36741B6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B50AB7F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0D012D0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96E69CA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BDD3503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0478AA2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39E3AD3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8437F8E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0812854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5F4EBC5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</w:t>
      </w:r>
    </w:p>
    <w:p w14:paraId="1005A276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'TS29571_CommonData.yaml#/components/responses/default'</w:t>
      </w:r>
    </w:p>
    <w:p w14:paraId="43363DB1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callbacks:</w:t>
      </w:r>
    </w:p>
    <w:p w14:paraId="12E98B51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reauthRevokeNotification</w:t>
      </w:r>
      <w:r w:rsidRPr="00E0587D">
        <w:rPr>
          <w:rFonts w:eastAsia="等线"/>
          <w:lang w:val="en-US"/>
        </w:rPr>
        <w:t>:</w:t>
      </w:r>
    </w:p>
    <w:p w14:paraId="2492580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'{request.body#/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}':</w:t>
      </w:r>
    </w:p>
    <w:p w14:paraId="1D46CCF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post:</w:t>
      </w:r>
    </w:p>
    <w:p w14:paraId="40321F2F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requestBody:</w:t>
      </w:r>
    </w:p>
    <w:p w14:paraId="5DE326CA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required: true</w:t>
      </w:r>
    </w:p>
    <w:p w14:paraId="6E53EF9E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content:</w:t>
      </w:r>
    </w:p>
    <w:p w14:paraId="251C713E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application/json:</w:t>
      </w:r>
    </w:p>
    <w:p w14:paraId="4F312047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schema:</w:t>
      </w:r>
    </w:p>
    <w:p w14:paraId="2AB02BF2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  $ref: '#/components/schemas/</w:t>
      </w:r>
      <w:r>
        <w:rPr>
          <w:rFonts w:eastAsia="等线"/>
          <w:lang w:val="en-US"/>
        </w:rPr>
        <w:t>ReauthRevokeNotify</w:t>
      </w:r>
      <w:r w:rsidRPr="00E0587D">
        <w:rPr>
          <w:rFonts w:eastAsia="等线"/>
          <w:lang w:val="en-US"/>
        </w:rPr>
        <w:t>'</w:t>
      </w:r>
    </w:p>
    <w:p w14:paraId="4392A8D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responses:</w:t>
      </w:r>
    </w:p>
    <w:p w14:paraId="6C636C2F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'204':</w:t>
      </w:r>
    </w:p>
    <w:p w14:paraId="3D3A367E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description: Successful Notification response</w:t>
      </w:r>
    </w:p>
    <w:p w14:paraId="7D495D81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'307':</w:t>
      </w:r>
    </w:p>
    <w:p w14:paraId="029526F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'TS29571_CommonData.yaml#/components/responses/307'</w:t>
      </w:r>
    </w:p>
    <w:p w14:paraId="2F05549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'308':</w:t>
      </w:r>
    </w:p>
    <w:p w14:paraId="7A8BADF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'TS29571_CommonData.yaml#/components/responses/308'</w:t>
      </w:r>
    </w:p>
    <w:p w14:paraId="5B9D4CD8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'400':</w:t>
      </w:r>
    </w:p>
    <w:p w14:paraId="3C99E731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'TS29571_CommonData.yaml#/components/responses/400'</w:t>
      </w:r>
    </w:p>
    <w:p w14:paraId="77470BC7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B9BCE58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23480C51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1E0D4D21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F54AC52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E63D4F9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06EE5929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0DF2163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0B107BE1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126D20F6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7F964183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25C335E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662B6740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2A24F4BE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66CDE57A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3E96BF7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2CDF92C3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180E06E1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6D2A968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default:</w:t>
      </w:r>
    </w:p>
    <w:p w14:paraId="15DD295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'TS29571_CommonData.yaml#/components/responses/default'</w:t>
      </w:r>
    </w:p>
    <w:p w14:paraId="6086902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2554AA1E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components:</w:t>
      </w:r>
    </w:p>
    <w:p w14:paraId="3C0F101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securitySchemes:</w:t>
      </w:r>
    </w:p>
    <w:p w14:paraId="28E968B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oAuth2ClientCredentials:</w:t>
      </w:r>
    </w:p>
    <w:p w14:paraId="1D6257C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type: oauth2</w:t>
      </w:r>
    </w:p>
    <w:p w14:paraId="60CEEC7F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flows:</w:t>
      </w:r>
    </w:p>
    <w:p w14:paraId="7D53B79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clientCredentials:</w:t>
      </w:r>
    </w:p>
    <w:p w14:paraId="0FB76544" w14:textId="7FB74B49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tokenUrl: </w:t>
      </w:r>
      <w:ins w:id="55" w:author="Huawei" w:date="2022-04-29T11:17:00Z">
        <w:r w:rsidR="007C1EE0">
          <w:rPr>
            <w:lang w:val="en-US"/>
          </w:rPr>
          <w:t>'{tokenUrl}'</w:t>
        </w:r>
      </w:ins>
      <w:del w:id="56" w:author="Huawei" w:date="2022-04-29T11:17:00Z">
        <w:r w:rsidRPr="00E0587D" w:rsidDel="007C1EE0">
          <w:rPr>
            <w:rFonts w:eastAsia="等线"/>
            <w:lang w:val="en-US"/>
          </w:rPr>
          <w:delText>'{nrfApiRoot}/oauth2/token'</w:delText>
        </w:r>
      </w:del>
    </w:p>
    <w:p w14:paraId="09B49EC6" w14:textId="7B1F6D0F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scopes:</w:t>
      </w:r>
      <w:ins w:id="57" w:author="Huawei" w:date="2022-04-29T11:17:00Z">
        <w:r w:rsidR="007C1EE0" w:rsidRPr="007C1EE0">
          <w:rPr>
            <w:lang w:val="en-US"/>
          </w:rPr>
          <w:t xml:space="preserve"> </w:t>
        </w:r>
        <w:r w:rsidR="007C1EE0">
          <w:rPr>
            <w:lang w:val="en-US"/>
          </w:rPr>
          <w:t>{}</w:t>
        </w:r>
      </w:ins>
    </w:p>
    <w:p w14:paraId="713BC6D4" w14:textId="364661CA" w:rsidR="00A62192" w:rsidRPr="00E0587D" w:rsidDel="007C1EE0" w:rsidRDefault="00A62192" w:rsidP="00A62192">
      <w:pPr>
        <w:pStyle w:val="PL"/>
        <w:rPr>
          <w:del w:id="58" w:author="Huawei" w:date="2022-04-29T11:17:00Z"/>
          <w:rFonts w:eastAsia="等线"/>
          <w:lang w:val="en-US"/>
        </w:rPr>
      </w:pPr>
      <w:del w:id="59" w:author="Huawei" w:date="2022-04-29T11:17:00Z">
        <w:r w:rsidRPr="00E0587D" w:rsidDel="007C1EE0">
          <w:rPr>
            <w:rFonts w:eastAsia="等线"/>
            <w:lang w:val="en-US"/>
          </w:rPr>
          <w:delText xml:space="preserve">            n</w:delText>
        </w:r>
        <w:r w:rsidDel="007C1EE0">
          <w:rPr>
            <w:rFonts w:eastAsia="等线"/>
            <w:lang w:val="en-US"/>
          </w:rPr>
          <w:delText>af</w:delText>
        </w:r>
        <w:r w:rsidRPr="00E0587D" w:rsidDel="007C1EE0">
          <w:rPr>
            <w:rFonts w:eastAsia="等线"/>
            <w:lang w:val="en-US"/>
          </w:rPr>
          <w:delText>-auth: Access to the N</w:delText>
        </w:r>
        <w:r w:rsidDel="007C1EE0">
          <w:rPr>
            <w:rFonts w:eastAsia="等线"/>
            <w:lang w:val="en-US"/>
          </w:rPr>
          <w:delText>af</w:delText>
        </w:r>
        <w:r w:rsidRPr="00E0587D" w:rsidDel="007C1EE0">
          <w:rPr>
            <w:rFonts w:eastAsia="等线"/>
            <w:lang w:val="en-US"/>
          </w:rPr>
          <w:delText>_auth API</w:delText>
        </w:r>
      </w:del>
    </w:p>
    <w:p w14:paraId="1D479600" w14:textId="77777777" w:rsidR="00A62192" w:rsidRDefault="00A62192" w:rsidP="00A62192">
      <w:pPr>
        <w:pStyle w:val="PL"/>
        <w:rPr>
          <w:rFonts w:eastAsia="等线"/>
          <w:lang w:val="en-US"/>
        </w:rPr>
      </w:pPr>
    </w:p>
    <w:p w14:paraId="5E522F87" w14:textId="77777777" w:rsidR="00A62192" w:rsidRDefault="00A62192" w:rsidP="00A62192">
      <w:pPr>
        <w:pStyle w:val="PL"/>
        <w:rPr>
          <w:rFonts w:eastAsia="等线"/>
          <w:lang w:val="en-US"/>
        </w:rPr>
      </w:pPr>
    </w:p>
    <w:p w14:paraId="11F62A5C" w14:textId="77777777" w:rsidR="00A62192" w:rsidRDefault="00A62192" w:rsidP="00A62192">
      <w:pPr>
        <w:pStyle w:val="PL"/>
        <w:rPr>
          <w:rFonts w:eastAsia="等线"/>
          <w:lang w:val="en-US"/>
        </w:rPr>
      </w:pPr>
    </w:p>
    <w:p w14:paraId="2BC3B682" w14:textId="77777777" w:rsidR="00A62192" w:rsidRDefault="00A62192" w:rsidP="00A62192">
      <w:pPr>
        <w:pStyle w:val="PL"/>
        <w:rPr>
          <w:rFonts w:eastAsia="等线"/>
          <w:lang w:val="en-US"/>
        </w:rPr>
      </w:pPr>
    </w:p>
    <w:p w14:paraId="0E3D5DB7" w14:textId="77777777" w:rsidR="00A62192" w:rsidRDefault="00A62192" w:rsidP="00A62192">
      <w:pPr>
        <w:pStyle w:val="PL"/>
        <w:rPr>
          <w:rFonts w:eastAsia="等线"/>
          <w:lang w:val="en-US"/>
        </w:rPr>
      </w:pPr>
    </w:p>
    <w:p w14:paraId="6340E9B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schemas:</w:t>
      </w:r>
    </w:p>
    <w:p w14:paraId="4C528F62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16537926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STRUCTURED DATA TYPES</w:t>
      </w:r>
    </w:p>
    <w:p w14:paraId="1B5B526A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19757B6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UAVAuthInfo:</w:t>
      </w:r>
    </w:p>
    <w:p w14:paraId="4B0C28E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data</w:t>
      </w:r>
    </w:p>
    <w:p w14:paraId="2C8959B8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2C43A5B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3A39F87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5CFE890F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2BDCE06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53990AEF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31454BEA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4A7E28B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64ED1D71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778F68E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:</w:t>
      </w:r>
    </w:p>
    <w:p w14:paraId="53B7E1CC" w14:textId="77777777" w:rsidR="00A62192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'TS29571_CommonData.yaml#/components/schemas/Uri'</w:t>
      </w:r>
    </w:p>
    <w:p w14:paraId="505E2966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等线"/>
          <w:lang w:val="en-US"/>
        </w:rPr>
        <w:t>:</w:t>
      </w:r>
    </w:p>
    <w:p w14:paraId="4767032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55F19602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3014C19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27528E4D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pei:</w:t>
      </w:r>
    </w:p>
    <w:p w14:paraId="2529E36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'TS29571_CommonData.yaml#/components/schemas/Pei'</w:t>
      </w:r>
    </w:p>
    <w:p w14:paraId="5305F8E7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272A93E1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777F00A" w14:textId="77777777" w:rsidR="00A62192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u</w:t>
      </w:r>
      <w:r>
        <w:rPr>
          <w:rFonts w:eastAsia="等线"/>
          <w:lang w:val="en-US"/>
        </w:rPr>
        <w:t>avLocInfo</w:t>
      </w:r>
      <w:r w:rsidRPr="00E0587D">
        <w:rPr>
          <w:rFonts w:eastAsia="等线"/>
          <w:lang w:val="en-US"/>
        </w:rPr>
        <w:t>:</w:t>
      </w:r>
    </w:p>
    <w:p w14:paraId="3F40662E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</w:t>
      </w:r>
      <w:r w:rsidRPr="00DE707D">
        <w:rPr>
          <w:rFonts w:eastAsia="等线"/>
          <w:lang w:val="en-US"/>
        </w:rPr>
        <w:t>$ref: 'TS29122_CommonData.yaml#/components/schemas/LocationArea5G'</w:t>
      </w:r>
    </w:p>
    <w:p w14:paraId="249CD58B" w14:textId="77777777" w:rsidR="00A62192" w:rsidRDefault="00A62192" w:rsidP="00A62192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2FB8FF60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729E375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4D07FAAF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4628FD17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2D823C5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7850A48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48C586BF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5CCF18D7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0FF8C69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55E6C068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107028CE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39DA243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00ABAFAB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557EDF41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7F4799ED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78E9122E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'#/components/schemas/AuthResult'</w:t>
      </w:r>
    </w:p>
    <w:p w14:paraId="206B5CEF" w14:textId="77777777" w:rsidR="00A62192" w:rsidRDefault="00A62192" w:rsidP="00A62192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51D8F7CB" w14:textId="77777777" w:rsidR="00A62192" w:rsidRDefault="00A62192" w:rsidP="00A621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0BA6FEB7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20866F66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606C6961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Rea</w:t>
      </w:r>
      <w:r w:rsidRPr="00E0587D">
        <w:rPr>
          <w:rFonts w:eastAsia="等线"/>
          <w:lang w:val="en-US"/>
        </w:rPr>
        <w:t>uth</w:t>
      </w:r>
      <w:r>
        <w:rPr>
          <w:rFonts w:eastAsia="等线"/>
          <w:lang w:val="en-US"/>
        </w:rPr>
        <w:t>Revoke</w:t>
      </w:r>
      <w:r w:rsidRPr="00E0587D">
        <w:rPr>
          <w:rFonts w:eastAsia="等线"/>
          <w:lang w:val="en-US"/>
        </w:rPr>
        <w:t>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:</w:t>
      </w:r>
    </w:p>
    <w:p w14:paraId="3A139976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</w:t>
      </w:r>
      <w:r>
        <w:rPr>
          <w:rFonts w:eastAsia="等线"/>
          <w:lang w:val="en-US"/>
        </w:rPr>
        <w:t>UAV related</w:t>
      </w:r>
      <w:r w:rsidRPr="00E0587D">
        <w:rPr>
          <w:rFonts w:eastAsia="等线"/>
          <w:lang w:val="en-US"/>
        </w:rPr>
        <w:t xml:space="preserve"> notification</w:t>
      </w:r>
    </w:p>
    <w:p w14:paraId="1CF31AF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355D1F36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50833308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5449A0A2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27A441D1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</w:t>
      </w:r>
    </w:p>
    <w:p w14:paraId="637DB608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68BD393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3E487A1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7D80F4B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5739C077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5D996BE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等线"/>
          <w:lang w:val="en-US"/>
        </w:rPr>
        <w:t>:</w:t>
      </w:r>
    </w:p>
    <w:p w14:paraId="61CE1CA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3B2DAC9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62434E6F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4B24E4E5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616E069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Type'</w:t>
      </w:r>
    </w:p>
    <w:p w14:paraId="54FFFA8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7B3A791C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  $ref: 'TS29571_CommonData.yaml#/components/schemas/IpAddr'</w:t>
      </w:r>
    </w:p>
    <w:p w14:paraId="0D451B3D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2F32B49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474634D5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6B65A98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SIMPLE DATA TYPES</w:t>
      </w:r>
    </w:p>
    <w:p w14:paraId="36251A8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4876698E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01BC4A4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2F792EAD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ENUMERATIONS</w:t>
      </w:r>
    </w:p>
    <w:p w14:paraId="570069E2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45EAD51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</w:p>
    <w:p w14:paraId="5CFD08CD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AuthResult:</w:t>
      </w:r>
    </w:p>
    <w:p w14:paraId="7247849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3CB5EF04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2A9F50C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3CEAEAD0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AUTH_SUCCESS</w:t>
      </w:r>
    </w:p>
    <w:p w14:paraId="1B3F0575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5BC10F73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187AA697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3455B357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56CDEB31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34C4A7CB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REAUTH</w:t>
      </w:r>
      <w:r>
        <w:rPr>
          <w:rFonts w:eastAsia="等线"/>
          <w:lang w:val="en-US"/>
        </w:rPr>
        <w:t>ENTICATE</w:t>
      </w:r>
    </w:p>
    <w:p w14:paraId="7765ED49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</w:t>
      </w:r>
      <w:r>
        <w:rPr>
          <w:rFonts w:eastAsia="等线"/>
          <w:lang w:val="en-US"/>
        </w:rPr>
        <w:t>REAUTHORIZE</w:t>
      </w:r>
    </w:p>
    <w:p w14:paraId="1C4D01DB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REVOKE</w:t>
      </w:r>
    </w:p>
    <w:p w14:paraId="514CFD9B" w14:textId="77777777" w:rsidR="00A62192" w:rsidRPr="00E0587D" w:rsidRDefault="00A62192" w:rsidP="00A62192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  <w:bookmarkStart w:id="60" w:name="_Toc77761041"/>
    </w:p>
    <w:bookmarkEnd w:id="48"/>
    <w:bookmarkEnd w:id="60"/>
    <w:p w14:paraId="11AA155A" w14:textId="77777777" w:rsidR="00A62192" w:rsidRDefault="00A62192" w:rsidP="00A62192">
      <w:pPr>
        <w:pStyle w:val="PL"/>
      </w:pPr>
    </w:p>
    <w:p w14:paraId="4501E2B4" w14:textId="77777777" w:rsidR="00A62192" w:rsidRDefault="00A62192" w:rsidP="00A6219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ProblemDetails</w:t>
      </w:r>
      <w:r w:rsidRPr="00571261">
        <w:rPr>
          <w:rFonts w:cs="Courier New"/>
          <w:noProof w:val="0"/>
          <w:szCs w:val="16"/>
        </w:rPr>
        <w:t>AuthenticateAuthorize</w:t>
      </w:r>
      <w:r>
        <w:rPr>
          <w:rFonts w:cs="Courier New"/>
          <w:noProof w:val="0"/>
          <w:szCs w:val="16"/>
        </w:rPr>
        <w:t>:</w:t>
      </w:r>
    </w:p>
    <w:p w14:paraId="7462F864" w14:textId="77777777" w:rsidR="00A62192" w:rsidRDefault="00A62192" w:rsidP="00A6219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14:paraId="13E00ED7" w14:textId="77777777" w:rsidR="00A62192" w:rsidRDefault="00A62192" w:rsidP="00A6219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allOf:</w:t>
      </w:r>
    </w:p>
    <w:p w14:paraId="15A600FC" w14:textId="77777777" w:rsidR="00A62192" w:rsidRDefault="00A62192" w:rsidP="00A62192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#/components/schemas/ProblemDetails'</w:t>
      </w:r>
    </w:p>
    <w:p w14:paraId="1C8083D6" w14:textId="77777777" w:rsidR="00A62192" w:rsidRDefault="00A62192" w:rsidP="00A6219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094E7CBE" w14:textId="77777777" w:rsidR="00A62192" w:rsidRDefault="00A62192" w:rsidP="00A62192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231429E4" w14:textId="77777777" w:rsidR="00A62192" w:rsidRDefault="00A62192" w:rsidP="00A62192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5797D164" w14:textId="77777777" w:rsidR="00A62192" w:rsidRDefault="00A62192" w:rsidP="00A62192">
      <w:pPr>
        <w:pStyle w:val="PL"/>
      </w:pPr>
      <w:r>
        <w:t xml:space="preserve">      type: object</w:t>
      </w:r>
    </w:p>
    <w:p w14:paraId="7648C0B1" w14:textId="77777777" w:rsidR="00A62192" w:rsidRDefault="00A62192" w:rsidP="00A62192">
      <w:pPr>
        <w:pStyle w:val="PL"/>
      </w:pPr>
      <w:r>
        <w:t xml:space="preserve">      properties:</w:t>
      </w:r>
    </w:p>
    <w:p w14:paraId="60153E8F" w14:textId="77777777" w:rsidR="00A62192" w:rsidRDefault="00A62192" w:rsidP="00A62192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2A0DE252" w14:textId="77777777" w:rsidR="00A62192" w:rsidRDefault="00A62192" w:rsidP="00A62192">
      <w:pPr>
        <w:pStyle w:val="PL"/>
      </w:pPr>
      <w:r w:rsidRPr="00F01BDE">
        <w:rPr>
          <w:rFonts w:cs="Courier New"/>
          <w:noProof w:val="0"/>
          <w:szCs w:val="16"/>
        </w:rPr>
        <w:t xml:space="preserve">          type: boolean</w:t>
      </w:r>
    </w:p>
    <w:p w14:paraId="71B02C9E" w14:textId="77777777" w:rsidR="00A62192" w:rsidRDefault="00A62192" w:rsidP="00A62192">
      <w:pPr>
        <w:pStyle w:val="PL"/>
      </w:pPr>
      <w:r>
        <w:t xml:space="preserve">          description: Indicates to release the UAV resources during authentication failure, when set to "true". Default is set to "false".</w:t>
      </w:r>
    </w:p>
    <w:p w14:paraId="0EAC9885" w14:textId="77777777" w:rsidR="00A62192" w:rsidRPr="007429F6" w:rsidRDefault="00A62192" w:rsidP="00A62192"/>
    <w:p w14:paraId="6D3F1CB1" w14:textId="77777777" w:rsidR="00A62192" w:rsidRPr="00DC5750" w:rsidRDefault="00A62192" w:rsidP="001409B1">
      <w:pPr>
        <w:rPr>
          <w:rFonts w:eastAsia="等线"/>
        </w:rPr>
      </w:pPr>
    </w:p>
    <w:bookmarkEnd w:id="40"/>
    <w:p w14:paraId="658ECD1B" w14:textId="77777777" w:rsidR="002E5F64" w:rsidRPr="003A33E6" w:rsidRDefault="002E5F64" w:rsidP="0059772C">
      <w:pPr>
        <w:pStyle w:val="PL"/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3989B" w14:textId="77777777" w:rsidR="00E052FA" w:rsidRDefault="00E052FA">
      <w:r>
        <w:separator/>
      </w:r>
    </w:p>
  </w:endnote>
  <w:endnote w:type="continuationSeparator" w:id="0">
    <w:p w14:paraId="33BFBE0E" w14:textId="77777777" w:rsidR="00E052FA" w:rsidRDefault="00E05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AD27D" w14:textId="77777777" w:rsidR="00E052FA" w:rsidRDefault="00E052FA">
      <w:r>
        <w:separator/>
      </w:r>
    </w:p>
  </w:footnote>
  <w:footnote w:type="continuationSeparator" w:id="0">
    <w:p w14:paraId="5208AA0E" w14:textId="77777777" w:rsidR="00E052FA" w:rsidRDefault="00E05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453D7" w:rsidRDefault="001453D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453D7" w:rsidRDefault="001453D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453D7" w:rsidRDefault="001453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F3"/>
    <w:rsid w:val="00007720"/>
    <w:rsid w:val="00022E4A"/>
    <w:rsid w:val="00025D6C"/>
    <w:rsid w:val="000360C2"/>
    <w:rsid w:val="00050732"/>
    <w:rsid w:val="00051C8E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D44B3"/>
    <w:rsid w:val="000D50CF"/>
    <w:rsid w:val="000E68B7"/>
    <w:rsid w:val="000F0571"/>
    <w:rsid w:val="000F568C"/>
    <w:rsid w:val="00103C65"/>
    <w:rsid w:val="00111C88"/>
    <w:rsid w:val="001127B2"/>
    <w:rsid w:val="0011654D"/>
    <w:rsid w:val="00121FB4"/>
    <w:rsid w:val="001362D5"/>
    <w:rsid w:val="00137BDC"/>
    <w:rsid w:val="001409B1"/>
    <w:rsid w:val="001453D7"/>
    <w:rsid w:val="00145D43"/>
    <w:rsid w:val="00146DAA"/>
    <w:rsid w:val="001603B8"/>
    <w:rsid w:val="00160A46"/>
    <w:rsid w:val="00161E61"/>
    <w:rsid w:val="001743D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3071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131D"/>
    <w:rsid w:val="00275D12"/>
    <w:rsid w:val="00284FEB"/>
    <w:rsid w:val="002860C4"/>
    <w:rsid w:val="00294A38"/>
    <w:rsid w:val="002B17AC"/>
    <w:rsid w:val="002B4CC4"/>
    <w:rsid w:val="002B5741"/>
    <w:rsid w:val="002E472E"/>
    <w:rsid w:val="002E5F64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3A97"/>
    <w:rsid w:val="00334FCE"/>
    <w:rsid w:val="00346F61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54E"/>
    <w:rsid w:val="003D66D4"/>
    <w:rsid w:val="003E1A36"/>
    <w:rsid w:val="003E2F83"/>
    <w:rsid w:val="003F08F5"/>
    <w:rsid w:val="0040306D"/>
    <w:rsid w:val="00404116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94111"/>
    <w:rsid w:val="0049478D"/>
    <w:rsid w:val="00496755"/>
    <w:rsid w:val="004A1E38"/>
    <w:rsid w:val="004A40C8"/>
    <w:rsid w:val="004A6D37"/>
    <w:rsid w:val="004B6447"/>
    <w:rsid w:val="004B75B7"/>
    <w:rsid w:val="004C515D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51900"/>
    <w:rsid w:val="0057580E"/>
    <w:rsid w:val="0058297D"/>
    <w:rsid w:val="005927C0"/>
    <w:rsid w:val="00592D74"/>
    <w:rsid w:val="005930BA"/>
    <w:rsid w:val="00597252"/>
    <w:rsid w:val="0059772C"/>
    <w:rsid w:val="00597D90"/>
    <w:rsid w:val="005C1EF5"/>
    <w:rsid w:val="005C4178"/>
    <w:rsid w:val="005C4301"/>
    <w:rsid w:val="005C6868"/>
    <w:rsid w:val="005D1582"/>
    <w:rsid w:val="005E2C44"/>
    <w:rsid w:val="005E5272"/>
    <w:rsid w:val="005E5935"/>
    <w:rsid w:val="005F7783"/>
    <w:rsid w:val="00603539"/>
    <w:rsid w:val="00603BA1"/>
    <w:rsid w:val="00605DE9"/>
    <w:rsid w:val="00610621"/>
    <w:rsid w:val="00621188"/>
    <w:rsid w:val="006257ED"/>
    <w:rsid w:val="00627856"/>
    <w:rsid w:val="00642C1C"/>
    <w:rsid w:val="006528BD"/>
    <w:rsid w:val="00665C47"/>
    <w:rsid w:val="006713D9"/>
    <w:rsid w:val="00673B0C"/>
    <w:rsid w:val="00676528"/>
    <w:rsid w:val="00690F74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9A3"/>
    <w:rsid w:val="00774383"/>
    <w:rsid w:val="0078008E"/>
    <w:rsid w:val="00785019"/>
    <w:rsid w:val="00785A9D"/>
    <w:rsid w:val="00791688"/>
    <w:rsid w:val="00792342"/>
    <w:rsid w:val="007977A8"/>
    <w:rsid w:val="007A20D5"/>
    <w:rsid w:val="007B273E"/>
    <w:rsid w:val="007B31FD"/>
    <w:rsid w:val="007B512A"/>
    <w:rsid w:val="007B6205"/>
    <w:rsid w:val="007C1EE0"/>
    <w:rsid w:val="007C2097"/>
    <w:rsid w:val="007C6C05"/>
    <w:rsid w:val="007C7CDF"/>
    <w:rsid w:val="007D2383"/>
    <w:rsid w:val="007D2BB9"/>
    <w:rsid w:val="007D6A07"/>
    <w:rsid w:val="007E08E1"/>
    <w:rsid w:val="007E758B"/>
    <w:rsid w:val="007F7259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539A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4FE0"/>
    <w:rsid w:val="0090796B"/>
    <w:rsid w:val="00913760"/>
    <w:rsid w:val="0091443E"/>
    <w:rsid w:val="009148DE"/>
    <w:rsid w:val="00916A68"/>
    <w:rsid w:val="00922D94"/>
    <w:rsid w:val="009328E6"/>
    <w:rsid w:val="00934697"/>
    <w:rsid w:val="00935DD5"/>
    <w:rsid w:val="009369B4"/>
    <w:rsid w:val="00941E30"/>
    <w:rsid w:val="009432BF"/>
    <w:rsid w:val="00943F90"/>
    <w:rsid w:val="00944FC1"/>
    <w:rsid w:val="00975523"/>
    <w:rsid w:val="0097589C"/>
    <w:rsid w:val="009777D9"/>
    <w:rsid w:val="00980C5D"/>
    <w:rsid w:val="00985823"/>
    <w:rsid w:val="009919F8"/>
    <w:rsid w:val="00991B88"/>
    <w:rsid w:val="00996960"/>
    <w:rsid w:val="009A5753"/>
    <w:rsid w:val="009A579D"/>
    <w:rsid w:val="009B01A0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2192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3200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43C3"/>
    <w:rsid w:val="00B46000"/>
    <w:rsid w:val="00B52AAE"/>
    <w:rsid w:val="00B52BBA"/>
    <w:rsid w:val="00B568FC"/>
    <w:rsid w:val="00B5770D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60DC6"/>
    <w:rsid w:val="00C66BA2"/>
    <w:rsid w:val="00C66F94"/>
    <w:rsid w:val="00C71A64"/>
    <w:rsid w:val="00C75317"/>
    <w:rsid w:val="00C764E5"/>
    <w:rsid w:val="00C84801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0273"/>
    <w:rsid w:val="00D14071"/>
    <w:rsid w:val="00D24991"/>
    <w:rsid w:val="00D26112"/>
    <w:rsid w:val="00D34E45"/>
    <w:rsid w:val="00D37C33"/>
    <w:rsid w:val="00D42324"/>
    <w:rsid w:val="00D47882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0F5D"/>
    <w:rsid w:val="00D7648B"/>
    <w:rsid w:val="00D830A5"/>
    <w:rsid w:val="00D941B0"/>
    <w:rsid w:val="00D958BB"/>
    <w:rsid w:val="00DA38D0"/>
    <w:rsid w:val="00DA5D85"/>
    <w:rsid w:val="00DA5F59"/>
    <w:rsid w:val="00DC5750"/>
    <w:rsid w:val="00DD385C"/>
    <w:rsid w:val="00DD4226"/>
    <w:rsid w:val="00DD5BC2"/>
    <w:rsid w:val="00DE1434"/>
    <w:rsid w:val="00DE2145"/>
    <w:rsid w:val="00DE34CF"/>
    <w:rsid w:val="00DF19FC"/>
    <w:rsid w:val="00E0436C"/>
    <w:rsid w:val="00E052FA"/>
    <w:rsid w:val="00E06B54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D7547"/>
    <w:rsid w:val="00EE4182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0C8C"/>
    <w:rsid w:val="00F84C97"/>
    <w:rsid w:val="00F85A23"/>
    <w:rsid w:val="00FA12AF"/>
    <w:rsid w:val="00FB0752"/>
    <w:rsid w:val="00FB5BE5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927C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927C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927C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927C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927C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927C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927C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e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927C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1">
    <w:name w:val="List Paragraph"/>
    <w:basedOn w:val="a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5927C0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af2">
    <w:name w:val="Title"/>
    <w:basedOn w:val="a"/>
    <w:next w:val="a"/>
    <w:link w:val="Char0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0">
    <w:name w:val="标题 Char"/>
    <w:basedOn w:val="a0"/>
    <w:link w:val="af2"/>
    <w:rsid w:val="005927C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3">
    <w:name w:val="Emphasis"/>
    <w:qFormat/>
    <w:rsid w:val="005927C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semiHidden/>
    <w:rsid w:val="00245F9A"/>
    <w:rPr>
      <w:rFonts w:ascii="Courier New" w:hAnsi="Courier New" w:cs="Courier New"/>
    </w:rPr>
  </w:style>
  <w:style w:type="character" w:styleId="HTML0">
    <w:name w:val="HTML Code"/>
    <w:basedOn w:val="a0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06D07-C1DD-4C50-A66C-DD36F49A8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1656</Words>
  <Characters>9443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2022-04-28T01:12:00Z</dcterms:created>
  <dcterms:modified xsi:type="dcterms:W3CDTF">2022-05-05T11:41:00Z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(3)wzpR1YoQL+ex7ggfqwVHQdvbQQtXxJ2QyfCPTSZArcw24YG8mgrvTgUMkQImpC85DfeegYP7
/nVoo/azLv72a5YgwFBUGRsjbgiXf0ELy640t8e3jgcnWX0YD/8VqIpZQnFNi2EBZhzgW/PB
I2hr20piTpm9MsC9DvGCjMBYTY7LWWk5obnumF0/nTG2suiwVr+oXwLZ4Zr+VnPrEjuDOoLg
WDS8JiyMJRRt6o+gmN</vt:lpwstr>
  </property>
  <property fmtid="{D5CDD505-2E9C-101B-9397-08002B2CF9AE}" pid="22" name="_2015_ms_pID_7253431">
    <vt:lpwstr>XLYvlMlVjGUZeYYD/yFyfVVXaA2JUyEJS6DW8yFXhtNyGLribZfupi
sTzCVj3BJyQLS2Jr+mbc94pT3WzdM//iVWZiUT6F4HBOzIwBk6jHUKwZOmfITCXaiwAsRjwI
qc1j3alc4iGh/aK2TGKEW0m/oJGOex/7ZCpBMN9RYfmLhczoIfaKgYAdapgxHoiEMTZI/qo4
j8l7dYiigoqkor3d7dmTrrpKyP51ppsj+611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1651750593</vt:lpwstr>
  </property>
  <property fmtid="{D5CDD505-2E9C-101B-9397-08002B2CF9AE}" pid="27" name="_2015_ms_pID_7253432">
    <vt:lpwstr>QA==</vt:lpwstr>
  </property>
</Properties>
</file>